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6C540" w14:textId="10A76BB7" w:rsidR="00030EDC" w:rsidRDefault="00030EDC" w:rsidP="006829A8">
      <w:pPr>
        <w:tabs>
          <w:tab w:val="right" w:pos="9360"/>
        </w:tabs>
        <w:spacing w:after="60"/>
        <w:jc w:val="both"/>
        <w:rPr>
          <w:rFonts w:ascii="Arial" w:hAnsi="Arial" w:cs="Arial"/>
          <w:b/>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Pr>
          <w:rFonts w:ascii="Arial" w:hAnsi="Arial" w:cs="Arial"/>
          <w:b/>
          <w:sz w:val="22"/>
          <w:szCs w:val="22"/>
          <w:lang w:val="en-US" w:eastAsia="zh-CN"/>
        </w:rPr>
        <w:t>bis-e</w:t>
      </w:r>
      <w:r w:rsidRPr="002D7C43">
        <w:rPr>
          <w:rFonts w:ascii="Arial" w:hAnsi="Arial" w:cs="Arial"/>
          <w:b/>
          <w:sz w:val="22"/>
          <w:szCs w:val="22"/>
          <w:lang w:val="en-US" w:eastAsia="zh-CN"/>
        </w:rPr>
        <w:tab/>
      </w:r>
      <w:r w:rsidRPr="005F0E69">
        <w:rPr>
          <w:rFonts w:ascii="Arial" w:hAnsi="Arial" w:cs="Arial"/>
          <w:b/>
          <w:sz w:val="22"/>
          <w:szCs w:val="22"/>
          <w:lang w:val="en-US" w:eastAsia="zh-CN"/>
        </w:rPr>
        <w:t>R1-22</w:t>
      </w:r>
      <w:r w:rsidR="00B50FD1">
        <w:rPr>
          <w:rFonts w:ascii="Arial" w:hAnsi="Arial" w:cs="Arial"/>
          <w:b/>
          <w:sz w:val="22"/>
          <w:szCs w:val="22"/>
          <w:lang w:val="en-US" w:eastAsia="zh-CN"/>
        </w:rPr>
        <w:t>09941</w:t>
      </w:r>
    </w:p>
    <w:p w14:paraId="5789EF6E" w14:textId="77777777" w:rsidR="00030EDC" w:rsidRPr="00E574E9" w:rsidRDefault="00030EDC" w:rsidP="00030EDC">
      <w:pPr>
        <w:tabs>
          <w:tab w:val="right" w:pos="9360"/>
        </w:tabs>
        <w:spacing w:after="60"/>
        <w:jc w:val="both"/>
        <w:rPr>
          <w:rFonts w:ascii="Arial" w:hAnsi="Arial" w:cs="Arial"/>
          <w:b/>
          <w:color w:val="FFFFFF"/>
          <w:sz w:val="22"/>
          <w:szCs w:val="22"/>
          <w:lang w:val="en-US" w:eastAsia="zh-CN"/>
        </w:rPr>
      </w:pPr>
      <w:r w:rsidRPr="00067960">
        <w:rPr>
          <w:rFonts w:cs="Arial"/>
          <w:b/>
          <w:bCs/>
          <w:sz w:val="22"/>
          <w:szCs w:val="22"/>
          <w:lang w:val="en-US" w:eastAsia="zh-CN"/>
        </w:rPr>
        <w:t>Online,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73651166" w:rsidR="008C4F9D" w:rsidRPr="00410371" w:rsidRDefault="008C4F9D" w:rsidP="008C4F9D">
            <w:pPr>
              <w:pStyle w:val="CRCoverPage"/>
              <w:spacing w:after="0"/>
              <w:jc w:val="right"/>
              <w:rPr>
                <w:b/>
                <w:noProof/>
                <w:sz w:val="28"/>
              </w:rPr>
            </w:pPr>
            <w:r>
              <w:rPr>
                <w:b/>
                <w:noProof/>
                <w:sz w:val="28"/>
              </w:rPr>
              <w:t>38.21</w:t>
            </w:r>
            <w:r w:rsidR="00FD390A">
              <w:rPr>
                <w:b/>
                <w:noProof/>
                <w:sz w:val="28"/>
              </w:rPr>
              <w:t>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0153E" w:rsidR="008C4F9D" w:rsidRPr="00410371" w:rsidRDefault="00CD44D1" w:rsidP="008C4F9D">
            <w:pPr>
              <w:pStyle w:val="CRCoverPage"/>
              <w:spacing w:after="0"/>
              <w:jc w:val="center"/>
              <w:rPr>
                <w:noProof/>
                <w:sz w:val="28"/>
              </w:rPr>
            </w:pPr>
            <w:r>
              <w:rPr>
                <w:b/>
                <w:noProof/>
                <w:sz w:val="28"/>
              </w:rPr>
              <w:t>17.</w:t>
            </w:r>
            <w:r w:rsidR="00B50FD1">
              <w:rPr>
                <w:b/>
                <w:noProof/>
                <w:sz w:val="28"/>
              </w:rPr>
              <w:t>3</w:t>
            </w:r>
            <w:r>
              <w:rPr>
                <w:b/>
                <w:noProof/>
                <w:sz w:val="28"/>
              </w:rPr>
              <w:t>.0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547111">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16D8B" w14:paraId="61D94FBE" w14:textId="77777777" w:rsidTr="006829A8">
              <w:tc>
                <w:tcPr>
                  <w:tcW w:w="7797" w:type="dxa"/>
                  <w:tcBorders>
                    <w:top w:val="single" w:sz="4" w:space="0" w:color="auto"/>
                    <w:right w:val="single" w:sz="4" w:space="0" w:color="auto"/>
                  </w:tcBorders>
                  <w:shd w:val="pct30" w:color="FFFF00" w:fill="auto"/>
                </w:tcPr>
                <w:p w14:paraId="46AC7A36" w14:textId="77777777" w:rsidR="00516D8B" w:rsidRDefault="00516D8B" w:rsidP="00516D8B">
                  <w:pPr>
                    <w:pStyle w:val="CRCoverPage"/>
                    <w:spacing w:after="0"/>
                    <w:rPr>
                      <w:noProof/>
                    </w:rPr>
                  </w:pPr>
                  <w:r w:rsidRPr="00947A7C">
                    <w:rPr>
                      <w:noProof/>
                    </w:rPr>
                    <w:t>ChannelAccess-Cpext field in UL RAR grant</w:t>
                  </w:r>
                </w:p>
              </w:tc>
            </w:tr>
          </w:tbl>
          <w:p w14:paraId="3D393EEE" w14:textId="4D6F6CC4" w:rsidR="000C1035" w:rsidRDefault="000C1035" w:rsidP="000C103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6AC7C" w:rsidR="001E41F3" w:rsidRDefault="000C1035">
            <w:pPr>
              <w:pStyle w:val="CRCoverPage"/>
              <w:spacing w:after="0"/>
              <w:ind w:left="100"/>
              <w:rPr>
                <w:noProof/>
                <w:lang w:eastAsia="zh-CN"/>
              </w:rPr>
            </w:pPr>
            <w:r>
              <w:rPr>
                <w:noProof/>
              </w:rPr>
              <w:t>Moderator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00547111">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5C8768" w:rsidR="00731057" w:rsidRDefault="00516D8B" w:rsidP="00731057">
            <w:pPr>
              <w:pStyle w:val="CRCoverPage"/>
              <w:spacing w:after="0"/>
              <w:ind w:left="100"/>
              <w:rPr>
                <w:noProof/>
              </w:rPr>
            </w:pPr>
            <w:r>
              <w:fldChar w:fldCharType="begin"/>
            </w:r>
            <w:r>
              <w:instrText xml:space="preserve"> DOCPROPERTY  RelatedWis  \* MERGEFORMAT </w:instrText>
            </w:r>
            <w:r>
              <w:fldChar w:fldCharType="separate"/>
            </w:r>
            <w:r w:rsidR="00731057" w:rsidRPr="00B27E56">
              <w:rPr>
                <w:noProof/>
              </w:rPr>
              <w:t>NR_ext_to_71GHz-Core</w:t>
            </w:r>
            <w:r>
              <w:rPr>
                <w:noProof/>
              </w:rPr>
              <w:fldChar w:fldCharType="end"/>
            </w:r>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F255C" w:rsidR="00731057" w:rsidRDefault="00731057" w:rsidP="00731057">
            <w:pPr>
              <w:pStyle w:val="CRCoverPage"/>
              <w:spacing w:after="0"/>
              <w:ind w:left="100"/>
              <w:rPr>
                <w:noProof/>
              </w:rPr>
            </w:pPr>
            <w:r>
              <w:rPr>
                <w:noProof/>
              </w:rPr>
              <w:t>2022-</w:t>
            </w:r>
            <w:r w:rsidR="008B603C">
              <w:rPr>
                <w:noProof/>
              </w:rPr>
              <w:t>22-08</w:t>
            </w:r>
          </w:p>
        </w:tc>
      </w:tr>
      <w:tr w:rsidR="00731057" w14:paraId="690C7843" w14:textId="77777777" w:rsidTr="00547111">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547111">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00547111">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006E61C0">
        <w:trPr>
          <w:trHeight w:val="165"/>
        </w:trPr>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547111">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BF750" w:rsidR="00731057" w:rsidRPr="00245841" w:rsidRDefault="006E61C0" w:rsidP="00143E91">
            <w:r>
              <w:rPr>
                <w:lang w:eastAsia="zh-CN"/>
              </w:rPr>
              <w:t xml:space="preserve">The </w:t>
            </w:r>
            <w:proofErr w:type="spellStart"/>
            <w:r w:rsidR="00143E91">
              <w:t>ChannelAccess-Cpext</w:t>
            </w:r>
            <w:proofErr w:type="spellEnd"/>
            <w:r w:rsidR="00143E91">
              <w:t xml:space="preserve"> field is present in RAR UL grant for FR 2-2, the length </w:t>
            </w:r>
            <w:proofErr w:type="gramStart"/>
            <w:r w:rsidR="00143E91">
              <w:t>is fixed</w:t>
            </w:r>
            <w:proofErr w:type="gramEnd"/>
            <w:r w:rsidR="00143E91">
              <w:t xml:space="preserve"> to two bits.</w:t>
            </w:r>
            <w:r w:rsidR="00731057">
              <w:rPr>
                <w:lang w:eastAsia="zh-CN"/>
              </w:rPr>
              <w:t xml:space="preserve"> </w:t>
            </w:r>
          </w:p>
        </w:tc>
      </w:tr>
      <w:tr w:rsidR="00731057" w14:paraId="4CA74D09" w14:textId="77777777" w:rsidTr="00547111">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547111">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E53CB0" w:rsidR="00731057" w:rsidRPr="00747C4F" w:rsidRDefault="0042588C" w:rsidP="00731057">
            <w:pPr>
              <w:pStyle w:val="CRCoverPage"/>
              <w:numPr>
                <w:ilvl w:val="0"/>
                <w:numId w:val="41"/>
              </w:numPr>
              <w:spacing w:after="0"/>
              <w:rPr>
                <w:noProof/>
                <w:lang w:eastAsia="zh-CN"/>
              </w:rPr>
            </w:pPr>
            <w:r>
              <w:rPr>
                <w:noProof/>
                <w:lang w:eastAsia="zh-CN"/>
              </w:rPr>
              <w:t>Random access reponse procedure</w:t>
            </w:r>
            <w:r w:rsidR="009E3D52">
              <w:rPr>
                <w:noProof/>
                <w:lang w:eastAsia="zh-CN"/>
              </w:rPr>
              <w:t xml:space="preserve"> sections 8.2 and 8.2A, also</w:t>
            </w:r>
            <w:r>
              <w:rPr>
                <w:noProof/>
                <w:lang w:eastAsia="zh-CN"/>
              </w:rPr>
              <w:t xml:space="preserve"> point to a </w:t>
            </w:r>
            <w:r w:rsidR="006E61C0">
              <w:rPr>
                <w:noProof/>
                <w:lang w:eastAsia="zh-CN"/>
              </w:rPr>
              <w:t>new</w:t>
            </w:r>
            <w:r>
              <w:rPr>
                <w:noProof/>
                <w:lang w:eastAsia="zh-CN"/>
              </w:rPr>
              <w:t xml:space="preserve"> table in 38.212 to interpre the ChannelAccess-CPext field in the DCI, </w:t>
            </w:r>
            <w:r w:rsidR="00F47D16">
              <w:rPr>
                <w:noProof/>
                <w:lang w:eastAsia="zh-CN"/>
              </w:rPr>
              <w:t>namely Table</w:t>
            </w:r>
            <w:r>
              <w:t xml:space="preserve"> 7.3.1.1.1-4B in TS 38.212 for FR2-2</w:t>
            </w:r>
            <w:r w:rsidR="00143E91">
              <w:rPr>
                <w:noProof/>
                <w:lang w:eastAsia="zh-CN"/>
              </w:rPr>
              <w:t xml:space="preserve"> </w:t>
            </w:r>
          </w:p>
        </w:tc>
      </w:tr>
      <w:tr w:rsidR="00731057" w14:paraId="1F886379" w14:textId="77777777" w:rsidTr="00547111">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547111">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FCD68" w:rsidR="00731057" w:rsidRPr="00245841" w:rsidRDefault="00731057" w:rsidP="00731057">
            <w:pPr>
              <w:pStyle w:val="CRCoverPage"/>
              <w:numPr>
                <w:ilvl w:val="0"/>
                <w:numId w:val="42"/>
              </w:numPr>
              <w:spacing w:after="0"/>
              <w:rPr>
                <w:lang w:eastAsia="zh-CN"/>
              </w:rPr>
            </w:pPr>
            <w:r>
              <w:rPr>
                <w:noProof/>
              </w:rPr>
              <w:t>The 38.21</w:t>
            </w:r>
            <w:r w:rsidR="00CB0924">
              <w:rPr>
                <w:noProof/>
              </w:rPr>
              <w:t>3</w:t>
            </w:r>
            <w:r>
              <w:rPr>
                <w:noProof/>
              </w:rPr>
              <w:t xml:space="preserve"> R1</w:t>
            </w:r>
            <w:r w:rsidR="00CA6A4A">
              <w:rPr>
                <w:noProof/>
              </w:rPr>
              <w:t>7</w:t>
            </w:r>
            <w:r>
              <w:rPr>
                <w:noProof/>
              </w:rPr>
              <w:t xml:space="preserve"> specification</w:t>
            </w:r>
            <w:r w:rsidR="00143E91">
              <w:rPr>
                <w:noProof/>
              </w:rPr>
              <w:t xml:space="preserve"> </w:t>
            </w:r>
            <w:r w:rsidR="00143E91">
              <w:rPr>
                <w:rFonts w:eastAsia="PMingLiU"/>
                <w:lang w:eastAsia="zh-TW"/>
              </w:rPr>
              <w:t>will remain incomplete</w:t>
            </w:r>
          </w:p>
        </w:tc>
      </w:tr>
      <w:tr w:rsidR="00731057" w14:paraId="034AF533" w14:textId="77777777" w:rsidTr="00547111">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547111">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3C178" w:rsidR="00731057" w:rsidRDefault="002011B8" w:rsidP="00731057">
            <w:pPr>
              <w:pStyle w:val="CRCoverPage"/>
              <w:spacing w:after="0"/>
              <w:ind w:left="100"/>
              <w:rPr>
                <w:noProof/>
              </w:rPr>
            </w:pPr>
            <w:r>
              <w:rPr>
                <w:noProof/>
              </w:rPr>
              <w:t>8.2</w:t>
            </w:r>
            <w:r w:rsidR="005E641C">
              <w:rPr>
                <w:noProof/>
              </w:rPr>
              <w:t>, 8.2A</w:t>
            </w:r>
          </w:p>
        </w:tc>
      </w:tr>
      <w:tr w:rsidR="00731057" w14:paraId="56E1E6C3" w14:textId="77777777" w:rsidTr="00547111">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00547111">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057" w:rsidRDefault="00731057" w:rsidP="00731057">
            <w:pPr>
              <w:pStyle w:val="CRCoverPage"/>
              <w:spacing w:after="0"/>
              <w:ind w:left="99"/>
              <w:rPr>
                <w:noProof/>
              </w:rPr>
            </w:pPr>
          </w:p>
        </w:tc>
      </w:tr>
      <w:tr w:rsidR="00731057" w14:paraId="34ACE2EB" w14:textId="77777777" w:rsidTr="00547111">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F8F75B" w:rsidR="00731057" w:rsidRDefault="00731057" w:rsidP="00731057">
            <w:pPr>
              <w:pStyle w:val="CRCoverPage"/>
              <w:spacing w:after="0"/>
              <w:ind w:left="99"/>
              <w:rPr>
                <w:noProof/>
              </w:rPr>
            </w:pPr>
          </w:p>
        </w:tc>
      </w:tr>
      <w:tr w:rsidR="00731057" w14:paraId="446DDBAC" w14:textId="77777777" w:rsidTr="00547111">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731057" w:rsidRDefault="00731057" w:rsidP="00731057">
            <w:pPr>
              <w:pStyle w:val="CRCoverPage"/>
              <w:spacing w:after="0"/>
              <w:ind w:left="99"/>
              <w:rPr>
                <w:noProof/>
              </w:rPr>
            </w:pPr>
          </w:p>
        </w:tc>
      </w:tr>
      <w:tr w:rsidR="00731057" w14:paraId="55C714D2" w14:textId="77777777" w:rsidTr="00547111">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731057" w:rsidRDefault="00731057" w:rsidP="00731057">
            <w:pPr>
              <w:pStyle w:val="CRCoverPage"/>
              <w:spacing w:after="0"/>
              <w:ind w:left="99"/>
              <w:rPr>
                <w:noProof/>
              </w:rPr>
            </w:pPr>
          </w:p>
        </w:tc>
      </w:tr>
      <w:tr w:rsidR="00731057" w14:paraId="60DF82CC" w14:textId="77777777" w:rsidTr="008863B9">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8863B9">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8FBEE" w:rsidR="00731057" w:rsidRDefault="00731057" w:rsidP="007D7CE0">
            <w:pPr>
              <w:pStyle w:val="CRCoverPage"/>
              <w:spacing w:after="0"/>
              <w:ind w:left="100"/>
              <w:rPr>
                <w:lang w:eastAsia="zh-CN"/>
              </w:rPr>
            </w:pPr>
          </w:p>
        </w:tc>
      </w:tr>
      <w:tr w:rsidR="00731057" w:rsidRPr="008863B9" w14:paraId="45BFE792" w14:textId="77777777" w:rsidTr="008863B9">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D214E47" w14:textId="77777777" w:rsidR="00DB6C47" w:rsidRPr="00B916EC" w:rsidRDefault="00DB6C47" w:rsidP="00DB6C47">
      <w:pPr>
        <w:pStyle w:val="Heading2"/>
        <w:ind w:left="850" w:hanging="850"/>
      </w:pPr>
      <w:bookmarkStart w:id="1" w:name="_Ref491444649"/>
      <w:bookmarkStart w:id="2" w:name="_Ref491451289"/>
      <w:bookmarkStart w:id="3" w:name="_Ref491451291"/>
      <w:bookmarkStart w:id="4" w:name="_Ref491451292"/>
      <w:bookmarkStart w:id="5" w:name="_Ref491451293"/>
      <w:bookmarkStart w:id="6" w:name="_Ref491451294"/>
      <w:bookmarkStart w:id="7" w:name="_Ref491451297"/>
      <w:bookmarkStart w:id="8" w:name="_Ref491458133"/>
      <w:bookmarkStart w:id="9" w:name="_Toc12021463"/>
      <w:bookmarkStart w:id="10" w:name="_Toc20311575"/>
      <w:bookmarkStart w:id="11" w:name="_Toc26719400"/>
      <w:bookmarkStart w:id="12" w:name="_Toc29894832"/>
      <w:bookmarkStart w:id="13" w:name="_Toc29899131"/>
      <w:bookmarkStart w:id="14" w:name="_Toc29899549"/>
      <w:bookmarkStart w:id="15" w:name="_Toc29917286"/>
      <w:bookmarkStart w:id="16" w:name="_Toc36498160"/>
      <w:bookmarkStart w:id="17" w:name="_Toc45699186"/>
      <w:bookmarkStart w:id="18" w:name="_Toc106629426"/>
      <w:bookmarkStart w:id="19" w:name="_Toc19798775"/>
      <w:bookmarkStart w:id="20" w:name="_Toc26467246"/>
      <w:bookmarkStart w:id="21" w:name="_Toc29326607"/>
      <w:bookmarkStart w:id="22" w:name="_Toc29327757"/>
      <w:bookmarkStart w:id="23" w:name="_Toc36045947"/>
      <w:bookmarkStart w:id="24" w:name="_Toc36046207"/>
      <w:bookmarkStart w:id="25" w:name="_Toc36046353"/>
      <w:bookmarkStart w:id="26" w:name="_Toc45209270"/>
      <w:bookmarkStart w:id="27" w:name="_Toc51852444"/>
      <w:bookmarkStart w:id="28" w:name="_Toc106037528"/>
      <w:r w:rsidRPr="00B916EC">
        <w:lastRenderedPageBreak/>
        <w:t>8</w:t>
      </w:r>
      <w:r w:rsidRPr="00B916EC">
        <w:rPr>
          <w:rFonts w:hint="eastAsia"/>
        </w:rPr>
        <w:t>.</w:t>
      </w:r>
      <w:r w:rsidRPr="00B916EC">
        <w:t>2</w:t>
      </w:r>
      <w:r>
        <w:rPr>
          <w:rFonts w:hint="eastAsia"/>
        </w:rPr>
        <w:tab/>
      </w:r>
      <w:r w:rsidRPr="00B916EC">
        <w:t>Random access response</w:t>
      </w:r>
      <w:bookmarkEnd w:id="1"/>
      <w:bookmarkEnd w:id="2"/>
      <w:bookmarkEnd w:id="3"/>
      <w:bookmarkEnd w:id="4"/>
      <w:bookmarkEnd w:id="5"/>
      <w:bookmarkEnd w:id="6"/>
      <w:bookmarkEnd w:id="7"/>
      <w:bookmarkEnd w:id="8"/>
      <w:bookmarkEnd w:id="9"/>
      <w:bookmarkEnd w:id="10"/>
      <w:bookmarkEnd w:id="11"/>
      <w:r>
        <w:t xml:space="preserve"> - Type-1 random access procedure</w:t>
      </w:r>
      <w:bookmarkEnd w:id="12"/>
      <w:bookmarkEnd w:id="13"/>
      <w:bookmarkEnd w:id="14"/>
      <w:bookmarkEnd w:id="15"/>
      <w:bookmarkEnd w:id="16"/>
      <w:bookmarkEnd w:id="17"/>
      <w:bookmarkEnd w:id="18"/>
    </w:p>
    <w:p w14:paraId="5CB9B598" w14:textId="77777777" w:rsidR="00477514" w:rsidRDefault="00477514" w:rsidP="00477514">
      <w:pPr>
        <w:rPr>
          <w:color w:val="FF0000"/>
        </w:rPr>
      </w:pPr>
      <w:r>
        <w:rPr>
          <w:color w:val="FF0000"/>
        </w:rPr>
        <w:t>** Unchanged parts omitted***</w:t>
      </w:r>
    </w:p>
    <w:p w14:paraId="23014FE7" w14:textId="68A8FA03" w:rsidR="00DB6C47" w:rsidRDefault="00DB6C47" w:rsidP="00DB6C47">
      <w:pPr>
        <w:rPr>
          <w:rFonts w:eastAsiaTheme="minorEastAsia"/>
          <w:lang w:eastAsia="zh-CN"/>
        </w:rPr>
      </w:pPr>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r w:rsidRPr="002F06D1">
        <w:t xml:space="preserve"> </w:t>
      </w:r>
      <w:ins w:id="29" w:author="Vinay Chande" w:date="2022-08-01T09:55:00Z">
        <w:r w:rsidR="00C365B3">
          <w:t xml:space="preserve">for FR1, or Table 7.3.1.1.1-4B in </w:t>
        </w:r>
      </w:ins>
      <w:ins w:id="30" w:author="Vinay Chande" w:date="2022-08-01T09:56:00Z">
        <w:r w:rsidR="00800A63">
          <w:t>[5,</w:t>
        </w:r>
      </w:ins>
      <w:ins w:id="31" w:author="Vinay Chande" w:date="2022-08-01T09:55:00Z">
        <w:r w:rsidR="00C365B3">
          <w:t>TS 38.212</w:t>
        </w:r>
      </w:ins>
      <w:ins w:id="32" w:author="Vinay Chande" w:date="2022-08-01T09:56:00Z">
        <w:r w:rsidR="00800A63">
          <w:t>]</w:t>
        </w:r>
      </w:ins>
      <w:ins w:id="33" w:author="Vinay Chande" w:date="2022-08-01T09:55:00Z">
        <w:r w:rsidR="00C365B3">
          <w:t xml:space="preserve"> for FR2-2</w:t>
        </w:r>
      </w:ins>
      <w:ins w:id="34" w:author="Vinay Chande" w:date="2022-09-27T13:03:00Z">
        <w:r w:rsidR="00C55CA0">
          <w:t xml:space="preserve"> when </w:t>
        </w:r>
        <w:r w:rsidR="0077178B">
          <w:rPr>
            <w:i/>
            <w:iCs/>
          </w:rPr>
          <w:t>channelAccessMode2</w:t>
        </w:r>
      </w:ins>
      <w:ins w:id="35" w:author="Vinay Chande" w:date="2022-09-27T13:04:00Z">
        <w:r w:rsidR="0077178B">
          <w:rPr>
            <w:i/>
            <w:iCs/>
          </w:rPr>
          <w:t>-r17</w:t>
        </w:r>
        <w:r w:rsidR="0077178B">
          <w:t xml:space="preserve"> is provided</w:t>
        </w:r>
      </w:ins>
      <w:ins w:id="36" w:author="Vinay Chande" w:date="2022-08-01T09:55:00Z">
        <w:r w:rsidR="00C365B3">
          <w:t xml:space="preserve">, </w:t>
        </w:r>
      </w:ins>
      <w:r w:rsidRPr="002F06D1">
        <w:t xml:space="preserve">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r>
        <w:rPr>
          <w:rFonts w:eastAsiaTheme="minorEastAsia"/>
          <w:lang w:eastAsia="zh-CN"/>
        </w:rPr>
        <w:t>.</w:t>
      </w:r>
    </w:p>
    <w:p w14:paraId="0FCBD358" w14:textId="77777777" w:rsidR="0082090E" w:rsidRDefault="0082090E" w:rsidP="0082090E">
      <w:pPr>
        <w:rPr>
          <w:color w:val="FF0000"/>
        </w:rPr>
      </w:pPr>
      <w:r>
        <w:rPr>
          <w:color w:val="FF0000"/>
        </w:rPr>
        <w:t>** Unchanged parts omitted***</w:t>
      </w:r>
    </w:p>
    <w:p w14:paraId="08B6C15C" w14:textId="77777777" w:rsidR="0082090E" w:rsidRDefault="0082090E" w:rsidP="00DB6C47"/>
    <w:p w14:paraId="5848E9F5" w14:textId="77777777" w:rsidR="00355A6F" w:rsidRPr="00B916EC" w:rsidRDefault="00355A6F" w:rsidP="00355A6F">
      <w:pPr>
        <w:pStyle w:val="Heading2"/>
        <w:ind w:left="850" w:hanging="850"/>
      </w:pPr>
      <w:bookmarkStart w:id="37" w:name="_Toc29894833"/>
      <w:bookmarkStart w:id="38" w:name="_Toc29899132"/>
      <w:bookmarkStart w:id="39" w:name="_Toc29899550"/>
      <w:bookmarkStart w:id="40" w:name="_Toc29917287"/>
      <w:bookmarkStart w:id="41" w:name="_Toc36498161"/>
      <w:bookmarkStart w:id="42" w:name="_Toc45699187"/>
      <w:bookmarkStart w:id="43" w:name="_Toc106629427"/>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37"/>
      <w:bookmarkEnd w:id="38"/>
      <w:bookmarkEnd w:id="39"/>
      <w:bookmarkEnd w:id="40"/>
      <w:bookmarkEnd w:id="41"/>
      <w:bookmarkEnd w:id="42"/>
      <w:bookmarkEnd w:id="43"/>
    </w:p>
    <w:p w14:paraId="35E3483F" w14:textId="77777777" w:rsidR="00EC662E" w:rsidRDefault="00EC662E" w:rsidP="00EC662E">
      <w:pPr>
        <w:rPr>
          <w:color w:val="FF0000"/>
        </w:rPr>
      </w:pPr>
      <w:r>
        <w:rPr>
          <w:color w:val="FF0000"/>
        </w:rPr>
        <w:t>** Unchanged parts omitted***</w:t>
      </w:r>
    </w:p>
    <w:p w14:paraId="192FFD24" w14:textId="7C6ECB89" w:rsidR="00355A6F" w:rsidRPr="00EC662E" w:rsidRDefault="00355A6F" w:rsidP="00EC662E">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 xml:space="preserve">as defined in Table 7.3.1.1.1-4 in </w:t>
      </w:r>
      <w:r>
        <w:t xml:space="preserve">[5, </w:t>
      </w:r>
      <w:r w:rsidRPr="00C453D7">
        <w:t>TS 38.212</w:t>
      </w:r>
      <w:r>
        <w:t>]</w:t>
      </w:r>
      <w:ins w:id="44" w:author="Vinay Chande" w:date="2022-08-01T09:56:00Z">
        <w:r w:rsidR="00FA7458" w:rsidRPr="00FA7458">
          <w:t xml:space="preserve"> </w:t>
        </w:r>
        <w:r w:rsidR="00FA7458">
          <w:t xml:space="preserve">for FR1, or Table 7.3.1.1.1-4B in </w:t>
        </w:r>
      </w:ins>
      <w:ins w:id="45" w:author="Vinay Chande" w:date="2022-08-01T09:57:00Z">
        <w:r w:rsidR="00800A63">
          <w:t>[5,</w:t>
        </w:r>
      </w:ins>
      <w:ins w:id="46" w:author="Vinay Chande" w:date="2022-08-01T09:59:00Z">
        <w:r w:rsidR="00FD2FA7">
          <w:t xml:space="preserve"> </w:t>
        </w:r>
      </w:ins>
      <w:ins w:id="47" w:author="Vinay Chande" w:date="2022-08-01T09:56:00Z">
        <w:r w:rsidR="00FA7458">
          <w:t>TS 38.212</w:t>
        </w:r>
      </w:ins>
      <w:ins w:id="48" w:author="Vinay Chande" w:date="2022-08-01T09:57:00Z">
        <w:r w:rsidR="00800A63">
          <w:t>]</w:t>
        </w:r>
      </w:ins>
      <w:ins w:id="49" w:author="Vinay Chande" w:date="2022-08-01T09:56:00Z">
        <w:r w:rsidR="00FA7458">
          <w:t xml:space="preserve"> for FR2-2</w:t>
        </w:r>
      </w:ins>
      <w:ins w:id="50" w:author="Vinay Chande" w:date="2022-09-27T13:04:00Z">
        <w:r w:rsidR="003177F9">
          <w:t xml:space="preserve"> when </w:t>
        </w:r>
        <w:r w:rsidR="003177F9">
          <w:rPr>
            <w:i/>
            <w:iCs/>
          </w:rPr>
          <w:t>channelAccessMode2-r17</w:t>
        </w:r>
        <w:r w:rsidR="003177F9">
          <w:t xml:space="preserve"> is provided</w:t>
        </w:r>
      </w:ins>
      <w:ins w:id="51" w:author="Vinay Chande" w:date="2022-08-01T09:56:00Z">
        <w:r w:rsidR="00FA7458">
          <w:t xml:space="preserve">, </w:t>
        </w:r>
      </w:ins>
      <w:r w:rsidRPr="002F06D1">
        <w:t xml:space="preserve"> 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p>
    <w:bookmarkEnd w:id="19"/>
    <w:bookmarkEnd w:id="20"/>
    <w:bookmarkEnd w:id="21"/>
    <w:bookmarkEnd w:id="22"/>
    <w:bookmarkEnd w:id="23"/>
    <w:bookmarkEnd w:id="24"/>
    <w:bookmarkEnd w:id="25"/>
    <w:bookmarkEnd w:id="26"/>
    <w:bookmarkEnd w:id="27"/>
    <w:bookmarkEnd w:id="28"/>
    <w:p w14:paraId="600A338A" w14:textId="77777777" w:rsidR="00307751" w:rsidRDefault="00307751" w:rsidP="00307751">
      <w:pPr>
        <w:rPr>
          <w:color w:val="FF0000"/>
        </w:rPr>
      </w:pPr>
      <w:r>
        <w:rPr>
          <w:color w:val="FF0000"/>
        </w:rPr>
        <w:t>** Unchanged parts omitted***</w:t>
      </w:r>
    </w:p>
    <w:p w14:paraId="3B0CFB25" w14:textId="77777777" w:rsidR="001048D1" w:rsidRPr="00ED4AF8" w:rsidRDefault="001048D1" w:rsidP="001048D1">
      <w:pPr>
        <w:rPr>
          <w:lang w:eastAsia="zh-CN"/>
        </w:rPr>
      </w:pPr>
    </w:p>
    <w:sectPr w:rsidR="001048D1" w:rsidRPr="00ED4AF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592C4" w14:textId="77777777" w:rsidR="007C645D" w:rsidRDefault="007C645D">
      <w:r>
        <w:separator/>
      </w:r>
    </w:p>
  </w:endnote>
  <w:endnote w:type="continuationSeparator" w:id="0">
    <w:p w14:paraId="2C5A799B" w14:textId="77777777" w:rsidR="007C645D" w:rsidRDefault="007C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FF472" w14:textId="77777777" w:rsidR="007C645D" w:rsidRDefault="007C645D">
      <w:r>
        <w:separator/>
      </w:r>
    </w:p>
  </w:footnote>
  <w:footnote w:type="continuationSeparator" w:id="0">
    <w:p w14:paraId="20FD2A05" w14:textId="77777777" w:rsidR="007C645D" w:rsidRDefault="007C6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1819741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3820874">
    <w:abstractNumId w:val="2"/>
  </w:num>
  <w:num w:numId="3" w16cid:durableId="997151335">
    <w:abstractNumId w:val="33"/>
  </w:num>
  <w:num w:numId="4" w16cid:durableId="81875258">
    <w:abstractNumId w:val="23"/>
  </w:num>
  <w:num w:numId="5" w16cid:durableId="218177349">
    <w:abstractNumId w:val="11"/>
  </w:num>
  <w:num w:numId="6" w16cid:durableId="1823423693">
    <w:abstractNumId w:val="6"/>
  </w:num>
  <w:num w:numId="7" w16cid:durableId="505756623">
    <w:abstractNumId w:val="8"/>
  </w:num>
  <w:num w:numId="8" w16cid:durableId="1796871581">
    <w:abstractNumId w:val="26"/>
  </w:num>
  <w:num w:numId="9" w16cid:durableId="2116514343">
    <w:abstractNumId w:val="25"/>
  </w:num>
  <w:num w:numId="10" w16cid:durableId="60833447">
    <w:abstractNumId w:val="7"/>
  </w:num>
  <w:num w:numId="11" w16cid:durableId="626618828">
    <w:abstractNumId w:val="39"/>
  </w:num>
  <w:num w:numId="12" w16cid:durableId="1454328782">
    <w:abstractNumId w:val="27"/>
  </w:num>
  <w:num w:numId="13" w16cid:durableId="1740513042">
    <w:abstractNumId w:val="5"/>
  </w:num>
  <w:num w:numId="14" w16cid:durableId="1254317630">
    <w:abstractNumId w:val="3"/>
  </w:num>
  <w:num w:numId="15" w16cid:durableId="974529690">
    <w:abstractNumId w:val="30"/>
  </w:num>
  <w:num w:numId="16" w16cid:durableId="1696079961">
    <w:abstractNumId w:val="29"/>
  </w:num>
  <w:num w:numId="17" w16cid:durableId="333262291">
    <w:abstractNumId w:val="37"/>
  </w:num>
  <w:num w:numId="18" w16cid:durableId="1446346593">
    <w:abstractNumId w:val="15"/>
  </w:num>
  <w:num w:numId="19" w16cid:durableId="577906198">
    <w:abstractNumId w:val="0"/>
  </w:num>
  <w:num w:numId="20" w16cid:durableId="1835099190">
    <w:abstractNumId w:val="28"/>
  </w:num>
  <w:num w:numId="21" w16cid:durableId="1952856721">
    <w:abstractNumId w:val="40"/>
  </w:num>
  <w:num w:numId="22" w16cid:durableId="1391030777">
    <w:abstractNumId w:val="18"/>
  </w:num>
  <w:num w:numId="23" w16cid:durableId="42565354">
    <w:abstractNumId w:val="24"/>
  </w:num>
  <w:num w:numId="24" w16cid:durableId="2139031323">
    <w:abstractNumId w:val="20"/>
  </w:num>
  <w:num w:numId="25" w16cid:durableId="1157838833">
    <w:abstractNumId w:val="19"/>
  </w:num>
  <w:num w:numId="26" w16cid:durableId="43648057">
    <w:abstractNumId w:val="14"/>
  </w:num>
  <w:num w:numId="27" w16cid:durableId="392773029">
    <w:abstractNumId w:val="4"/>
  </w:num>
  <w:num w:numId="28" w16cid:durableId="1981961426">
    <w:abstractNumId w:val="41"/>
  </w:num>
  <w:num w:numId="29" w16cid:durableId="993337539">
    <w:abstractNumId w:val="34"/>
  </w:num>
  <w:num w:numId="30" w16cid:durableId="1719015583">
    <w:abstractNumId w:val="10"/>
  </w:num>
  <w:num w:numId="31" w16cid:durableId="1016620398">
    <w:abstractNumId w:val="42"/>
  </w:num>
  <w:num w:numId="32" w16cid:durableId="1911959604">
    <w:abstractNumId w:val="17"/>
  </w:num>
  <w:num w:numId="33" w16cid:durableId="1977829609">
    <w:abstractNumId w:val="35"/>
  </w:num>
  <w:num w:numId="34" w16cid:durableId="1768578117">
    <w:abstractNumId w:val="12"/>
  </w:num>
  <w:num w:numId="35" w16cid:durableId="800154267">
    <w:abstractNumId w:val="31"/>
  </w:num>
  <w:num w:numId="36" w16cid:durableId="179058255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604147558">
    <w:abstractNumId w:val="13"/>
  </w:num>
  <w:num w:numId="38" w16cid:durableId="2134786563">
    <w:abstractNumId w:val="9"/>
  </w:num>
  <w:num w:numId="39" w16cid:durableId="1353266725">
    <w:abstractNumId w:val="32"/>
  </w:num>
  <w:num w:numId="40" w16cid:durableId="669135139">
    <w:abstractNumId w:val="21"/>
  </w:num>
  <w:num w:numId="41" w16cid:durableId="1746221408">
    <w:abstractNumId w:val="16"/>
  </w:num>
  <w:num w:numId="42" w16cid:durableId="597519396">
    <w:abstractNumId w:val="38"/>
  </w:num>
  <w:num w:numId="43" w16cid:durableId="1660307175">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25F73"/>
    <w:rsid w:val="000300F3"/>
    <w:rsid w:val="00030EDC"/>
    <w:rsid w:val="000336E2"/>
    <w:rsid w:val="00034826"/>
    <w:rsid w:val="00034EB6"/>
    <w:rsid w:val="0003559F"/>
    <w:rsid w:val="000450FF"/>
    <w:rsid w:val="00055E32"/>
    <w:rsid w:val="000677FA"/>
    <w:rsid w:val="00076D51"/>
    <w:rsid w:val="000772B5"/>
    <w:rsid w:val="00081593"/>
    <w:rsid w:val="00082425"/>
    <w:rsid w:val="00087281"/>
    <w:rsid w:val="00090549"/>
    <w:rsid w:val="000A6394"/>
    <w:rsid w:val="000B0230"/>
    <w:rsid w:val="000B3BE7"/>
    <w:rsid w:val="000B7FED"/>
    <w:rsid w:val="000C038A"/>
    <w:rsid w:val="000C1035"/>
    <w:rsid w:val="000C5496"/>
    <w:rsid w:val="000C6598"/>
    <w:rsid w:val="000D3494"/>
    <w:rsid w:val="000D44B3"/>
    <w:rsid w:val="000D583F"/>
    <w:rsid w:val="000E0217"/>
    <w:rsid w:val="000F50BC"/>
    <w:rsid w:val="0010046E"/>
    <w:rsid w:val="001048D1"/>
    <w:rsid w:val="001136A8"/>
    <w:rsid w:val="001170E6"/>
    <w:rsid w:val="00117263"/>
    <w:rsid w:val="00122411"/>
    <w:rsid w:val="00134407"/>
    <w:rsid w:val="00135EB6"/>
    <w:rsid w:val="00143E91"/>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2411"/>
    <w:rsid w:val="002011B8"/>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5BCB"/>
    <w:rsid w:val="003072AD"/>
    <w:rsid w:val="00307751"/>
    <w:rsid w:val="003177F9"/>
    <w:rsid w:val="00336C70"/>
    <w:rsid w:val="00346C89"/>
    <w:rsid w:val="0035422E"/>
    <w:rsid w:val="00354279"/>
    <w:rsid w:val="00355A6F"/>
    <w:rsid w:val="0036029C"/>
    <w:rsid w:val="003609EF"/>
    <w:rsid w:val="003613BD"/>
    <w:rsid w:val="0036231A"/>
    <w:rsid w:val="003640D4"/>
    <w:rsid w:val="003716B8"/>
    <w:rsid w:val="00374DD4"/>
    <w:rsid w:val="0037519B"/>
    <w:rsid w:val="003837DB"/>
    <w:rsid w:val="00397EC6"/>
    <w:rsid w:val="003B5120"/>
    <w:rsid w:val="003C0E21"/>
    <w:rsid w:val="003C1655"/>
    <w:rsid w:val="003C5B80"/>
    <w:rsid w:val="003D46AB"/>
    <w:rsid w:val="003D6859"/>
    <w:rsid w:val="003E1A36"/>
    <w:rsid w:val="003E7125"/>
    <w:rsid w:val="003E7F4D"/>
    <w:rsid w:val="003F2451"/>
    <w:rsid w:val="00410371"/>
    <w:rsid w:val="00422A58"/>
    <w:rsid w:val="004242F1"/>
    <w:rsid w:val="0042588C"/>
    <w:rsid w:val="004337BC"/>
    <w:rsid w:val="00435DA4"/>
    <w:rsid w:val="00454C19"/>
    <w:rsid w:val="00477514"/>
    <w:rsid w:val="004816A3"/>
    <w:rsid w:val="00496A0F"/>
    <w:rsid w:val="004A53D3"/>
    <w:rsid w:val="004B75B7"/>
    <w:rsid w:val="004E3446"/>
    <w:rsid w:val="004E4C34"/>
    <w:rsid w:val="004F07B6"/>
    <w:rsid w:val="0051580D"/>
    <w:rsid w:val="00516AEE"/>
    <w:rsid w:val="00516D8B"/>
    <w:rsid w:val="005178F9"/>
    <w:rsid w:val="00517AFC"/>
    <w:rsid w:val="00524B89"/>
    <w:rsid w:val="0053386D"/>
    <w:rsid w:val="00544CC9"/>
    <w:rsid w:val="00547111"/>
    <w:rsid w:val="0055095D"/>
    <w:rsid w:val="00556649"/>
    <w:rsid w:val="0057328F"/>
    <w:rsid w:val="005751C2"/>
    <w:rsid w:val="00585C8E"/>
    <w:rsid w:val="00592D74"/>
    <w:rsid w:val="00593F82"/>
    <w:rsid w:val="005A60E0"/>
    <w:rsid w:val="005B7A5F"/>
    <w:rsid w:val="005C3A39"/>
    <w:rsid w:val="005C5842"/>
    <w:rsid w:val="005E1849"/>
    <w:rsid w:val="005E2C44"/>
    <w:rsid w:val="005E641C"/>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B46FB"/>
    <w:rsid w:val="006B57CF"/>
    <w:rsid w:val="006C1943"/>
    <w:rsid w:val="006E21FB"/>
    <w:rsid w:val="006E61C0"/>
    <w:rsid w:val="006F3D83"/>
    <w:rsid w:val="007101B4"/>
    <w:rsid w:val="00721E97"/>
    <w:rsid w:val="00731057"/>
    <w:rsid w:val="00732912"/>
    <w:rsid w:val="00735ACD"/>
    <w:rsid w:val="0073723A"/>
    <w:rsid w:val="007418A9"/>
    <w:rsid w:val="00742E6D"/>
    <w:rsid w:val="00747C4F"/>
    <w:rsid w:val="00751F90"/>
    <w:rsid w:val="0076407F"/>
    <w:rsid w:val="00767C59"/>
    <w:rsid w:val="00770FB7"/>
    <w:rsid w:val="0077178B"/>
    <w:rsid w:val="0077620E"/>
    <w:rsid w:val="00787B5B"/>
    <w:rsid w:val="00792342"/>
    <w:rsid w:val="007977A8"/>
    <w:rsid w:val="007A71EB"/>
    <w:rsid w:val="007B512A"/>
    <w:rsid w:val="007B65C4"/>
    <w:rsid w:val="007C08F4"/>
    <w:rsid w:val="007C2097"/>
    <w:rsid w:val="007C3A43"/>
    <w:rsid w:val="007C645D"/>
    <w:rsid w:val="007D6A07"/>
    <w:rsid w:val="007D7CE0"/>
    <w:rsid w:val="007E2C01"/>
    <w:rsid w:val="007F7259"/>
    <w:rsid w:val="00800A63"/>
    <w:rsid w:val="008040A8"/>
    <w:rsid w:val="00807F06"/>
    <w:rsid w:val="0082027C"/>
    <w:rsid w:val="0082090E"/>
    <w:rsid w:val="008214FC"/>
    <w:rsid w:val="00824630"/>
    <w:rsid w:val="00824EC5"/>
    <w:rsid w:val="008260B5"/>
    <w:rsid w:val="008279FA"/>
    <w:rsid w:val="00830FB4"/>
    <w:rsid w:val="00855AF4"/>
    <w:rsid w:val="008626E7"/>
    <w:rsid w:val="00863D56"/>
    <w:rsid w:val="00864A04"/>
    <w:rsid w:val="00870EE7"/>
    <w:rsid w:val="00872322"/>
    <w:rsid w:val="008764F8"/>
    <w:rsid w:val="00880D9B"/>
    <w:rsid w:val="008863B9"/>
    <w:rsid w:val="00893F7C"/>
    <w:rsid w:val="008A4022"/>
    <w:rsid w:val="008A45A6"/>
    <w:rsid w:val="008B603C"/>
    <w:rsid w:val="008C127B"/>
    <w:rsid w:val="008C4F9D"/>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06EB"/>
    <w:rsid w:val="009A5753"/>
    <w:rsid w:val="009A579D"/>
    <w:rsid w:val="009C3608"/>
    <w:rsid w:val="009C68AC"/>
    <w:rsid w:val="009C7DFF"/>
    <w:rsid w:val="009D1FDF"/>
    <w:rsid w:val="009E3297"/>
    <w:rsid w:val="009E3D52"/>
    <w:rsid w:val="009E472B"/>
    <w:rsid w:val="009E4E52"/>
    <w:rsid w:val="009E52C6"/>
    <w:rsid w:val="009F0205"/>
    <w:rsid w:val="009F43EB"/>
    <w:rsid w:val="009F45C1"/>
    <w:rsid w:val="009F552F"/>
    <w:rsid w:val="009F734F"/>
    <w:rsid w:val="00A015F3"/>
    <w:rsid w:val="00A177E8"/>
    <w:rsid w:val="00A246B6"/>
    <w:rsid w:val="00A3671A"/>
    <w:rsid w:val="00A374C6"/>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4BD9"/>
    <w:rsid w:val="00B04DDB"/>
    <w:rsid w:val="00B068B9"/>
    <w:rsid w:val="00B1385B"/>
    <w:rsid w:val="00B17009"/>
    <w:rsid w:val="00B22CB3"/>
    <w:rsid w:val="00B258BB"/>
    <w:rsid w:val="00B36A56"/>
    <w:rsid w:val="00B50FD1"/>
    <w:rsid w:val="00B52AD8"/>
    <w:rsid w:val="00B557C2"/>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3C6E"/>
    <w:rsid w:val="00C04FBF"/>
    <w:rsid w:val="00C052D9"/>
    <w:rsid w:val="00C13BF3"/>
    <w:rsid w:val="00C1470E"/>
    <w:rsid w:val="00C246A7"/>
    <w:rsid w:val="00C31E89"/>
    <w:rsid w:val="00C365B3"/>
    <w:rsid w:val="00C378C6"/>
    <w:rsid w:val="00C55CA0"/>
    <w:rsid w:val="00C55DC3"/>
    <w:rsid w:val="00C651CE"/>
    <w:rsid w:val="00C66361"/>
    <w:rsid w:val="00C66BA2"/>
    <w:rsid w:val="00C67811"/>
    <w:rsid w:val="00C67D38"/>
    <w:rsid w:val="00C8377A"/>
    <w:rsid w:val="00C95985"/>
    <w:rsid w:val="00CA3CC8"/>
    <w:rsid w:val="00CA6A4A"/>
    <w:rsid w:val="00CB0924"/>
    <w:rsid w:val="00CB2328"/>
    <w:rsid w:val="00CC026F"/>
    <w:rsid w:val="00CC5026"/>
    <w:rsid w:val="00CC68D0"/>
    <w:rsid w:val="00CD44D1"/>
    <w:rsid w:val="00CE13A6"/>
    <w:rsid w:val="00CE15EC"/>
    <w:rsid w:val="00D03F9A"/>
    <w:rsid w:val="00D05F58"/>
    <w:rsid w:val="00D06D51"/>
    <w:rsid w:val="00D24991"/>
    <w:rsid w:val="00D32DAC"/>
    <w:rsid w:val="00D35E35"/>
    <w:rsid w:val="00D40129"/>
    <w:rsid w:val="00D44612"/>
    <w:rsid w:val="00D47CE3"/>
    <w:rsid w:val="00D50255"/>
    <w:rsid w:val="00D549F3"/>
    <w:rsid w:val="00D579E4"/>
    <w:rsid w:val="00D61033"/>
    <w:rsid w:val="00D62584"/>
    <w:rsid w:val="00D630A4"/>
    <w:rsid w:val="00D64485"/>
    <w:rsid w:val="00D66520"/>
    <w:rsid w:val="00D84504"/>
    <w:rsid w:val="00D84686"/>
    <w:rsid w:val="00D86A93"/>
    <w:rsid w:val="00D9158E"/>
    <w:rsid w:val="00DA4AB1"/>
    <w:rsid w:val="00DB0F7B"/>
    <w:rsid w:val="00DB1008"/>
    <w:rsid w:val="00DB6C47"/>
    <w:rsid w:val="00DC0CCB"/>
    <w:rsid w:val="00DC29E1"/>
    <w:rsid w:val="00DD5E95"/>
    <w:rsid w:val="00DE0474"/>
    <w:rsid w:val="00DE34CF"/>
    <w:rsid w:val="00DF491E"/>
    <w:rsid w:val="00DF4C0E"/>
    <w:rsid w:val="00E033C7"/>
    <w:rsid w:val="00E037C7"/>
    <w:rsid w:val="00E03B2F"/>
    <w:rsid w:val="00E050C3"/>
    <w:rsid w:val="00E050E0"/>
    <w:rsid w:val="00E05CD0"/>
    <w:rsid w:val="00E13F3D"/>
    <w:rsid w:val="00E15F0C"/>
    <w:rsid w:val="00E223C8"/>
    <w:rsid w:val="00E34898"/>
    <w:rsid w:val="00E36984"/>
    <w:rsid w:val="00E41E74"/>
    <w:rsid w:val="00E47F76"/>
    <w:rsid w:val="00E54367"/>
    <w:rsid w:val="00E659B9"/>
    <w:rsid w:val="00E847F8"/>
    <w:rsid w:val="00EA50F0"/>
    <w:rsid w:val="00EA6ED4"/>
    <w:rsid w:val="00EB046F"/>
    <w:rsid w:val="00EB09B7"/>
    <w:rsid w:val="00EB4AA9"/>
    <w:rsid w:val="00EC207B"/>
    <w:rsid w:val="00EC57AB"/>
    <w:rsid w:val="00EC662E"/>
    <w:rsid w:val="00ED1E5F"/>
    <w:rsid w:val="00ED538F"/>
    <w:rsid w:val="00EE0A8A"/>
    <w:rsid w:val="00EE7D7C"/>
    <w:rsid w:val="00EF04A8"/>
    <w:rsid w:val="00EF0A0A"/>
    <w:rsid w:val="00EF277A"/>
    <w:rsid w:val="00F07F5D"/>
    <w:rsid w:val="00F15A6E"/>
    <w:rsid w:val="00F25D98"/>
    <w:rsid w:val="00F300FB"/>
    <w:rsid w:val="00F35F8C"/>
    <w:rsid w:val="00F37744"/>
    <w:rsid w:val="00F37782"/>
    <w:rsid w:val="00F3778A"/>
    <w:rsid w:val="00F47D16"/>
    <w:rsid w:val="00F64B4F"/>
    <w:rsid w:val="00F67E9E"/>
    <w:rsid w:val="00F75DF9"/>
    <w:rsid w:val="00F77B87"/>
    <w:rsid w:val="00F868BF"/>
    <w:rsid w:val="00F969D6"/>
    <w:rsid w:val="00F97185"/>
    <w:rsid w:val="00FA0399"/>
    <w:rsid w:val="00FA7458"/>
    <w:rsid w:val="00FB6386"/>
    <w:rsid w:val="00FB71F3"/>
    <w:rsid w:val="00FB7736"/>
    <w:rsid w:val="00FC58A7"/>
    <w:rsid w:val="00FD2FA7"/>
    <w:rsid w:val="00FD390A"/>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3EQ6UJ4K66FU-702124171-43542</_dlc_DocId>
    <_dlc_DocIdUrl xmlns="401a1e0c-8dbe-4950-85d1-4031081349ee">
      <Url>https://qualcomm.sharepoint.com/teams/meridian1/_layouts/15/DocIdRedir.aspx?ID=3EQ6UJ4K66FU-702124171-43542</Url>
      <Description>3EQ6UJ4K66FU-702124171-43542</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3DC649-5661-4702-AAD1-C4FA15CF7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9B5D6B-818C-4025-89BF-30969436910D}">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D82538D0-A257-4C66-920C-364D49309F20}">
  <ds:schemaRefs>
    <ds:schemaRef ds:uri="http://schemas.microsoft.com/sharepoint/v3/contenttype/forms"/>
  </ds:schemaRefs>
</ds:datastoreItem>
</file>

<file path=customXml/itemProps4.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5.xml><?xml version="1.0" encoding="utf-8"?>
<ds:datastoreItem xmlns:ds="http://schemas.openxmlformats.org/officeDocument/2006/customXml" ds:itemID="{AC9FB9AF-48D8-4DD4-90B5-91DD5C462D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408</Words>
  <Characters>2602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Chande</cp:lastModifiedBy>
  <cp:revision>32</cp:revision>
  <cp:lastPrinted>1900-01-01T08:00:00Z</cp:lastPrinted>
  <dcterms:created xsi:type="dcterms:W3CDTF">2022-08-01T16:37:00Z</dcterms:created>
  <dcterms:modified xsi:type="dcterms:W3CDTF">2022-09-30T17:39:00Z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d01c9ca1-e4ce-4493-b4e2-228c5d5593bf</vt:lpwstr>
  </property>
</Properties>
</file>